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sidR="00D8290D">
        <w:rPr>
          <w:b/>
          <w:noProof/>
          <w:sz w:val="24"/>
        </w:rPr>
        <w:t>#68</w:t>
      </w:r>
      <w:r>
        <w:rPr>
          <w:b/>
          <w:i/>
          <w:noProof/>
          <w:sz w:val="24"/>
        </w:rPr>
        <w:t xml:space="preserve"> </w:t>
      </w:r>
      <w:r>
        <w:rPr>
          <w:b/>
          <w:i/>
          <w:noProof/>
          <w:sz w:val="28"/>
        </w:rPr>
        <w:tab/>
      </w:r>
      <w:r w:rsidR="00393612">
        <w:rPr>
          <w:b/>
          <w:i/>
          <w:noProof/>
          <w:sz w:val="28"/>
        </w:rPr>
        <w:t>GP</w:t>
      </w:r>
      <w:r w:rsidR="00D8290D">
        <w:rPr>
          <w:b/>
          <w:i/>
          <w:noProof/>
          <w:sz w:val="28"/>
        </w:rPr>
        <w:t>-151079</w:t>
      </w:r>
    </w:p>
    <w:p w:rsidR="001E41F3" w:rsidRDefault="00D8290D" w:rsidP="005E2C44">
      <w:pPr>
        <w:pStyle w:val="CRCoverPage"/>
        <w:outlineLvl w:val="0"/>
        <w:rPr>
          <w:b/>
          <w:noProof/>
          <w:sz w:val="24"/>
        </w:rPr>
      </w:pPr>
      <w:r>
        <w:rPr>
          <w:b/>
          <w:noProof/>
          <w:sz w:val="24"/>
        </w:rPr>
        <w:t>Anaheim</w:t>
      </w:r>
      <w:r w:rsidR="00393612">
        <w:rPr>
          <w:b/>
          <w:noProof/>
          <w:sz w:val="24"/>
        </w:rPr>
        <w:t xml:space="preserve">, </w:t>
      </w:r>
      <w:r>
        <w:rPr>
          <w:b/>
          <w:noProof/>
          <w:sz w:val="24"/>
        </w:rPr>
        <w:t>CA, U.S.A</w:t>
      </w:r>
      <w:r w:rsidR="001E41F3">
        <w:rPr>
          <w:b/>
          <w:noProof/>
          <w:sz w:val="24"/>
        </w:rPr>
        <w:t xml:space="preserve">, </w:t>
      </w:r>
      <w:r w:rsidR="00393612">
        <w:rPr>
          <w:b/>
          <w:noProof/>
          <w:sz w:val="24"/>
        </w:rPr>
        <w:t>1</w:t>
      </w:r>
      <w:r>
        <w:rPr>
          <w:b/>
          <w:noProof/>
          <w:sz w:val="24"/>
        </w:rPr>
        <w:t>6-20</w:t>
      </w:r>
      <w:r w:rsidR="00393612">
        <w:rPr>
          <w:b/>
          <w:noProof/>
          <w:sz w:val="24"/>
        </w:rPr>
        <w:t xml:space="preserve"> </w:t>
      </w:r>
      <w:r>
        <w:rPr>
          <w:b/>
          <w:noProof/>
          <w:sz w:val="24"/>
        </w:rPr>
        <w:t>November</w:t>
      </w:r>
      <w:bookmarkStart w:id="0" w:name="_GoBack"/>
      <w:bookmarkEnd w:id="0"/>
      <w:r w:rsidR="00393612">
        <w:rPr>
          <w:b/>
          <w:noProof/>
          <w:sz w:val="24"/>
        </w:rPr>
        <w: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2027B" w:rsidP="0051580D">
            <w:pPr>
              <w:pStyle w:val="CRCoverPage"/>
              <w:spacing w:after="0"/>
              <w:rPr>
                <w:b/>
                <w:noProof/>
                <w:sz w:val="28"/>
              </w:rPr>
            </w:pPr>
            <w:r>
              <w:rPr>
                <w:b/>
                <w:noProof/>
                <w:sz w:val="28"/>
              </w:rPr>
              <w:t>45.820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10B0" w:rsidP="00EA10B0">
            <w:pPr>
              <w:pStyle w:val="CRCoverPage"/>
              <w:spacing w:after="0"/>
              <w:rPr>
                <w:noProof/>
              </w:rPr>
            </w:pPr>
            <w:r w:rsidRPr="00EA10B0">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8290D" w:rsidP="00D8290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019F2" w:rsidP="005019F2">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sidR="003936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2027B" w:rsidP="0013087C">
            <w:pPr>
              <w:pStyle w:val="CRCoverPage"/>
              <w:spacing w:after="0"/>
              <w:ind w:left="100"/>
              <w:rPr>
                <w:noProof/>
              </w:rPr>
            </w:pPr>
            <w:r>
              <w:rPr>
                <w:noProof/>
              </w:rPr>
              <w:t>EC-GSM System Level Simulations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2027B" w:rsidP="00A53457">
            <w:pPr>
              <w:pStyle w:val="CRCoverPage"/>
              <w:spacing w:after="0"/>
              <w:ind w:left="100"/>
              <w:rPr>
                <w:noProof/>
              </w:rPr>
            </w:pPr>
            <w:r>
              <w:rPr>
                <w:noProof/>
              </w:rPr>
              <w:t>Intel</w:t>
            </w:r>
            <w:r w:rsidR="00A53457">
              <w:rPr>
                <w:noProof/>
              </w:rPr>
              <w:t xml:space="preserve">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Pr>
                <w:noProof/>
              </w:rPr>
              <w:t>08</w:t>
            </w:r>
            <w:r w:rsidR="004242F1">
              <w:rPr>
                <w:noProof/>
              </w:rPr>
              <w:t>-</w:t>
            </w:r>
            <w:r>
              <w:rPr>
                <w:noProof/>
              </w:rPr>
              <w:t>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2027B">
            <w:pPr>
              <w:pStyle w:val="CRCoverPage"/>
              <w:spacing w:after="0"/>
              <w:ind w:left="100"/>
              <w:rPr>
                <w:b/>
                <w:noProof/>
              </w:rPr>
            </w:pPr>
            <w:r>
              <w:rPr>
                <w:b/>
                <w:noProof/>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2027B" w:rsidP="0022027B">
            <w:pPr>
              <w:pStyle w:val="CRCoverPage"/>
              <w:spacing w:after="0"/>
              <w:ind w:left="100"/>
              <w:rPr>
                <w:noProof/>
              </w:rPr>
            </w:pPr>
            <w:r>
              <w:rPr>
                <w:noProof/>
              </w:rPr>
              <w:t>Editorial error in Sections 6.2.6.15.3 and 6.2.6.15.4 in TR 45.820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Default="0022027B" w:rsidP="002D2232">
            <w:pPr>
              <w:pStyle w:val="CRCoverPage"/>
              <w:spacing w:after="0"/>
              <w:ind w:left="100"/>
              <w:rPr>
                <w:noProof/>
              </w:rPr>
            </w:pPr>
            <w:r>
              <w:rPr>
                <w:noProof/>
              </w:rPr>
              <w:t xml:space="preserve">Figures </w:t>
            </w:r>
            <w:r w:rsidRPr="00071B66">
              <w:t>6.2.6.15.3.1-1</w:t>
            </w:r>
            <w:r>
              <w:t xml:space="preserve"> and </w:t>
            </w:r>
            <w:r w:rsidRPr="00071B66">
              <w:t>6.2.6.15.4.1-1</w:t>
            </w:r>
            <w:r>
              <w:t xml:space="preserve"> </w:t>
            </w:r>
            <w:r>
              <w:rPr>
                <w:noProof/>
              </w:rPr>
              <w:t>need to be updated and their corresponding text.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2027B" w:rsidP="00B1351E">
            <w:pPr>
              <w:pStyle w:val="CRCoverPage"/>
              <w:spacing w:after="0"/>
              <w:ind w:left="100"/>
              <w:rPr>
                <w:noProof/>
              </w:rPr>
            </w:pPr>
            <w:r>
              <w:rPr>
                <w:noProof/>
              </w:rPr>
              <w:t>In the TR45.820 there is an editor’s note below the figures saying that it needs to be updated.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22DF1" w:rsidRDefault="0022027B" w:rsidP="0022027B">
            <w:pPr>
              <w:pStyle w:val="CRCoverPage"/>
              <w:spacing w:after="0"/>
              <w:ind w:left="99"/>
              <w:rPr>
                <w:noProof/>
              </w:rPr>
            </w:pPr>
            <w:r>
              <w:rPr>
                <w:noProof/>
              </w:rPr>
              <w:t>TR 45.820</w:t>
            </w:r>
            <w:r w:rsidR="00A22DF1">
              <w:rPr>
                <w:noProof/>
              </w:rPr>
              <w:t xml:space="preserve"> CR ... </w:t>
            </w:r>
          </w:p>
          <w:p w:rsidR="00A22DF1" w:rsidRDefault="00A22DF1" w:rsidP="00A22DF1">
            <w:pPr>
              <w:pStyle w:val="CRCoverPage"/>
              <w:spacing w:after="0"/>
              <w:ind w:left="99"/>
              <w:rPr>
                <w:noProof/>
              </w:rPr>
            </w:pPr>
            <w:r>
              <w:rPr>
                <w:noProof/>
              </w:rPr>
              <w:t xml:space="preserve">TS 24.008 CR ... </w:t>
            </w:r>
          </w:p>
          <w:p w:rsidR="00A22DF1" w:rsidRDefault="00A22DF1" w:rsidP="00A22DF1">
            <w:pPr>
              <w:pStyle w:val="CRCoverPage"/>
              <w:spacing w:after="0"/>
              <w:ind w:left="99"/>
              <w:rPr>
                <w:noProof/>
              </w:rPr>
            </w:pPr>
            <w:r>
              <w:rPr>
                <w:noProof/>
              </w:rPr>
              <w:t xml:space="preserve">TS 44.004 CR ... </w:t>
            </w:r>
          </w:p>
          <w:p w:rsidR="00A22DF1" w:rsidRDefault="00A22DF1" w:rsidP="00A22DF1">
            <w:pPr>
              <w:pStyle w:val="CRCoverPage"/>
              <w:spacing w:after="0"/>
              <w:ind w:left="99"/>
              <w:rPr>
                <w:noProof/>
              </w:rPr>
            </w:pPr>
            <w:r>
              <w:rPr>
                <w:noProof/>
              </w:rPr>
              <w:t xml:space="preserve">TS 44.018 CR ... </w:t>
            </w:r>
          </w:p>
          <w:p w:rsidR="00A22DF1" w:rsidRDefault="00A22DF1" w:rsidP="00A22DF1">
            <w:pPr>
              <w:pStyle w:val="CRCoverPage"/>
              <w:spacing w:after="0"/>
              <w:ind w:left="99"/>
              <w:rPr>
                <w:noProof/>
              </w:rPr>
            </w:pPr>
            <w:r>
              <w:rPr>
                <w:noProof/>
              </w:rPr>
              <w:t>TS 4</w:t>
            </w:r>
            <w:r w:rsidR="007D5FBF">
              <w:rPr>
                <w:noProof/>
              </w:rPr>
              <w:t>4</w:t>
            </w:r>
            <w:r>
              <w:rPr>
                <w:noProof/>
              </w:rPr>
              <w:t>.0</w:t>
            </w:r>
            <w:r w:rsidR="007D5FBF">
              <w:rPr>
                <w:noProof/>
              </w:rPr>
              <w:t>60</w:t>
            </w:r>
            <w:r>
              <w:rPr>
                <w:noProof/>
              </w:rPr>
              <w:t xml:space="preserve"> CR ... </w:t>
            </w:r>
          </w:p>
          <w:p w:rsidR="001E41F3" w:rsidRDefault="00145D43" w:rsidP="00A22DF1">
            <w:pPr>
              <w:pStyle w:val="CRCoverPage"/>
              <w:spacing w:after="0"/>
              <w:ind w:left="99"/>
              <w:rPr>
                <w:noProof/>
              </w:rPr>
            </w:pPr>
            <w:r>
              <w:rPr>
                <w:noProof/>
              </w:rPr>
              <w:t>TS</w:t>
            </w:r>
            <w:r w:rsidR="00A22DF1">
              <w:rPr>
                <w:noProof/>
              </w:rPr>
              <w:t xml:space="preserve"> 45.001</w:t>
            </w:r>
            <w:r>
              <w:rPr>
                <w:noProof/>
              </w:rPr>
              <w:t xml:space="preserve"> CR ... </w:t>
            </w:r>
          </w:p>
          <w:p w:rsidR="00A22DF1" w:rsidRDefault="00A22DF1" w:rsidP="00A22DF1">
            <w:pPr>
              <w:pStyle w:val="CRCoverPage"/>
              <w:spacing w:after="0"/>
              <w:ind w:left="99"/>
              <w:rPr>
                <w:noProof/>
              </w:rPr>
            </w:pPr>
            <w:r>
              <w:rPr>
                <w:noProof/>
              </w:rPr>
              <w:t>TS 45.002 CR ...</w:t>
            </w:r>
          </w:p>
          <w:p w:rsidR="00A22DF1" w:rsidRDefault="00A22DF1" w:rsidP="00A22DF1">
            <w:pPr>
              <w:pStyle w:val="CRCoverPage"/>
              <w:spacing w:after="0"/>
              <w:ind w:left="99"/>
              <w:rPr>
                <w:noProof/>
              </w:rPr>
            </w:pPr>
            <w:r>
              <w:rPr>
                <w:noProof/>
              </w:rPr>
              <w:t>TS 45.003 CR ...</w:t>
            </w:r>
          </w:p>
          <w:p w:rsidR="00A22DF1" w:rsidRDefault="00A22DF1" w:rsidP="00A22DF1">
            <w:pPr>
              <w:pStyle w:val="CRCoverPage"/>
              <w:spacing w:after="0"/>
              <w:ind w:left="99"/>
              <w:rPr>
                <w:noProof/>
              </w:rPr>
            </w:pPr>
            <w:r>
              <w:rPr>
                <w:noProof/>
              </w:rPr>
              <w:t>TS 45.004 CR ...</w:t>
            </w:r>
          </w:p>
          <w:p w:rsidR="00A22DF1" w:rsidRDefault="00A22DF1" w:rsidP="00A22DF1">
            <w:pPr>
              <w:pStyle w:val="CRCoverPage"/>
              <w:spacing w:after="0"/>
              <w:ind w:left="99"/>
              <w:rPr>
                <w:noProof/>
              </w:rPr>
            </w:pPr>
            <w:r>
              <w:rPr>
                <w:noProof/>
              </w:rPr>
              <w:t>TS 45.005 CR ...</w:t>
            </w:r>
          </w:p>
          <w:p w:rsidR="00A22DF1" w:rsidRDefault="007D5FBF" w:rsidP="00A22DF1">
            <w:pPr>
              <w:pStyle w:val="CRCoverPage"/>
              <w:spacing w:after="0"/>
              <w:ind w:left="99"/>
              <w:rPr>
                <w:noProof/>
              </w:rPr>
            </w:pPr>
            <w:r>
              <w:rPr>
                <w:noProof/>
              </w:rPr>
              <w:t>TS 48.018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713A51" w:rsidRDefault="00713A51" w:rsidP="00713A51">
      <w:pPr>
        <w:pStyle w:val="EW"/>
        <w:rPr>
          <w:color w:val="000000"/>
        </w:rPr>
      </w:pPr>
      <w:bookmarkStart w:id="4" w:name="_MON_1257927131"/>
      <w:bookmarkStart w:id="5" w:name="_MON_1257927147"/>
      <w:bookmarkStart w:id="6" w:name="_MON_1208285701"/>
      <w:bookmarkEnd w:id="3"/>
      <w:bookmarkEnd w:id="4"/>
      <w:bookmarkEnd w:id="5"/>
      <w:bookmarkEnd w:id="6"/>
    </w:p>
    <w:p w:rsidR="00F2272B" w:rsidRPr="00071B66" w:rsidRDefault="00F2272B" w:rsidP="00F2272B">
      <w:pPr>
        <w:pStyle w:val="Heading5"/>
      </w:pPr>
      <w:bookmarkStart w:id="7" w:name="_Toc429500713"/>
      <w:r w:rsidRPr="00071B66">
        <w:t>6.2.6.15.3</w:t>
      </w:r>
      <w:r w:rsidRPr="00071B66">
        <w:tab/>
        <w:t>Downlink System Level Performance</w:t>
      </w:r>
      <w:bookmarkEnd w:id="7"/>
    </w:p>
    <w:p w:rsidR="00F2272B" w:rsidRPr="00071B66" w:rsidRDefault="00F2272B" w:rsidP="00F2272B">
      <w:pPr>
        <w:pStyle w:val="H6"/>
      </w:pPr>
      <w:r w:rsidRPr="00071B66">
        <w:rPr>
          <w:bCs/>
        </w:rPr>
        <w:t xml:space="preserve">6.2.6.15.3.1 </w:t>
      </w:r>
      <w:r w:rsidRPr="00071B66">
        <w:rPr>
          <w:bCs/>
        </w:rPr>
        <w:tab/>
      </w:r>
      <w:r w:rsidRPr="00071B66">
        <w:t>System performance for MAR periodic reporting and Network Command traffic models</w:t>
      </w:r>
    </w:p>
    <w:p w:rsidR="00F2272B" w:rsidRPr="00071B66" w:rsidRDefault="00F2272B" w:rsidP="00985A5C">
      <w:pPr>
        <w:rPr>
          <w:b/>
          <w:sz w:val="28"/>
          <w:szCs w:val="28"/>
        </w:rPr>
      </w:pPr>
      <w:r w:rsidRPr="00071B66">
        <w:t>In this clause, the DL performance of the EC-GSM with respect to the traffic model of Annex E</w:t>
      </w:r>
      <w:r>
        <w:t xml:space="preserve"> is evaluated</w:t>
      </w:r>
      <w:r w:rsidRPr="00071B66">
        <w:t>. In the presented system simulations,</w:t>
      </w:r>
      <w:r>
        <w:t xml:space="preserve"> </w:t>
      </w:r>
      <w:ins w:id="8" w:author="Fouad, Yaser M" w:date="2015-10-03T17:42:00Z">
        <w:r w:rsidR="00985A5C">
          <w:t>frequency reuse factor of 4/12 and proportional fair scheduling are considered.</w:t>
        </w:r>
      </w:ins>
      <w:del w:id="9" w:author="Fouad, Yaser M" w:date="2015-10-03T17:42:00Z">
        <w:r w:rsidDel="00985A5C">
          <w:delText>it is</w:delText>
        </w:r>
        <w:r w:rsidRPr="00071B66" w:rsidDel="00985A5C">
          <w:delText xml:space="preserve"> consider</w:delText>
        </w:r>
        <w:r w:rsidDel="00985A5C">
          <w:delText>ed</w:delText>
        </w:r>
        <w:r w:rsidRPr="00071B66" w:rsidDel="00985A5C">
          <w:delText xml:space="preserve"> a frequency reuse factor of 4/12 and proportional fair scheduling.</w:delText>
        </w:r>
      </w:del>
      <w:r w:rsidRPr="00071B66">
        <w:t xml:space="preserve"> In addition, </w:t>
      </w:r>
      <w:del w:id="10" w:author="Fouad, Yaser M" w:date="2015-10-03T17:42:00Z">
        <w:r w:rsidDel="00985A5C">
          <w:delText xml:space="preserve"> </w:delText>
        </w:r>
      </w:del>
      <w:ins w:id="11" w:author="Fouad, Yaser M" w:date="2015-10-03T17:42:00Z">
        <w:r w:rsidR="00985A5C">
          <w:t xml:space="preserve">the effect of the BPL according to scenario 1 with 0.5 </w:t>
        </w:r>
        <w:proofErr w:type="gramStart"/>
        <w:r w:rsidR="00985A5C">
          <w:t>correlation</w:t>
        </w:r>
        <w:proofErr w:type="gramEnd"/>
        <w:r w:rsidR="00985A5C">
          <w:t xml:space="preserve"> is applied.</w:t>
        </w:r>
      </w:ins>
      <w:del w:id="12" w:author="Fouad, Yaser M" w:date="2015-10-03T17:43:00Z">
        <w:r w:rsidDel="00985A5C">
          <w:delText>it is</w:delText>
        </w:r>
        <w:r w:rsidRPr="00071B66" w:rsidDel="00985A5C">
          <w:delText>considered the effect of the BPL according to scenario 1 with 0.5 correlation.</w:delText>
        </w:r>
      </w:del>
      <w:r w:rsidRPr="00071B66">
        <w:t xml:space="preserve"> The DL offered traffic versus the carried traffic and the packet delay CDFs of this traffic model are presented in Figures 6.2.6.15.3.2-1 and 6.2.6.15.3.2-2, respectively. When evaluating the packet delays, we included both the random access delay, i.e. the delay associated with requesting the UL resources from the base station, as well as the synchronization delays, i.e. the delay associated with detecting and decoding the PSCH. However, we note that the random access delay is applied only to the NC traffic since the MAR periodic reporting traffic is only an acknowledgment which implies that the devices are already in the ready state. In addition, when evaluating the random access delays, it is assumed that each device can perform up to a maximum of 6 random access attempts and that a collision between two or more devices would result in the base station not being able to decode the access requests and subsequently a back off delay for the colliding devices according to their class [6.2-20]. In particular, </w:t>
      </w:r>
      <w:ins w:id="13" w:author="Fouad, Yaser M" w:date="2015-10-03T17:44:00Z">
        <w:r w:rsidR="00985A5C">
          <w:t xml:space="preserve">classes 1-6 are considered to apply </w:t>
        </w:r>
      </w:ins>
      <w:del w:id="14" w:author="Fouad, Yaser M" w:date="2015-10-03T17:44:00Z">
        <w:r w:rsidDel="00985A5C">
          <w:delText>it is</w:delText>
        </w:r>
        <w:r w:rsidRPr="00071B66" w:rsidDel="00985A5C">
          <w:delText xml:space="preserve"> considered </w:delText>
        </w:r>
      </w:del>
      <w:r w:rsidRPr="00071B66">
        <w:t>back-off times of [0.5 0.5 0.5 0.5 1.5 2] seconds</w:t>
      </w:r>
      <w:ins w:id="15" w:author="Fouad, Yaser M" w:date="2015-10-03T17:44:00Z">
        <w:r w:rsidR="00985A5C">
          <w:t>, respectively</w:t>
        </w:r>
      </w:ins>
      <w:ins w:id="16" w:author="Fouad, Yaser M" w:date="2015-10-03T17:45:00Z">
        <w:r w:rsidR="00985A5C">
          <w:t>.</w:t>
        </w:r>
      </w:ins>
      <w:del w:id="17" w:author="Fouad, Yaser M" w:date="2015-10-03T17:44:00Z">
        <w:r w:rsidRPr="00071B66" w:rsidDel="00985A5C">
          <w:delText xml:space="preserve"> for classes 1 to 6, respectively.</w:delText>
        </w:r>
      </w:del>
      <w:r w:rsidRPr="00071B66">
        <w:t xml:space="preserve"> Note that, the probability of having a collision increases with the device class due to the access burst repetitions. Furthermore, in this work, the synchronization delay is lower and upper bounded by the time required to acquire the synchronization by accumulating from 1 up to 28 SCH burst repetitions, respectively. In addition, all sectors are assumed to have the same average device load. For example, when the system performance is evaluated for a 64K device load at the </w:t>
      </w:r>
      <w:proofErr w:type="spellStart"/>
      <w:r w:rsidRPr="00071B66">
        <w:t>center</w:t>
      </w:r>
      <w:proofErr w:type="spellEnd"/>
      <w:r w:rsidRPr="00071B66">
        <w:t xml:space="preserve"> cell, it is assumed that each of the remaining 56 sectors has 64K devices. </w:t>
      </w:r>
      <w:r>
        <w:t>A</w:t>
      </w:r>
      <w:r w:rsidRPr="00071B66">
        <w:t xml:space="preserve"> linear relationship between the offered traffic and the carried traffic up to 250K users per sector</w:t>
      </w:r>
      <w:r>
        <w:t xml:space="preserve"> can be seen</w:t>
      </w:r>
      <w:r w:rsidRPr="00071B66">
        <w:t xml:space="preserve">. This relationship indicates that all the offered traffic can be transmitted without increasing the buffer size. Furthermore, up to 240K users per sector, around 98% of the reports are delivered in less than 2 seconds (thus meeting the maximum 10 seconds delay requirement). </w:t>
      </w:r>
      <w:ins w:id="18" w:author="Fouad, Yaser M" w:date="2015-10-03T17:46:00Z">
        <w:r w:rsidR="00985A5C">
          <w:t xml:space="preserve">Note that, to obtain the </w:t>
        </w:r>
      </w:ins>
      <w:ins w:id="19" w:author="Fouad, Yaser M" w:date="2015-10-03T17:47:00Z">
        <w:r w:rsidR="00985A5C">
          <w:t>reports arrival rate per second, the number of devices per sector can be multiplied by 5.448/52547 as illustrated in the previous section</w:t>
        </w:r>
      </w:ins>
      <w:ins w:id="20" w:author="Fouad, Yaser M" w:date="2015-10-03T17:48:00Z">
        <w:r w:rsidR="00985A5C">
          <w:t>.</w:t>
        </w:r>
      </w:ins>
      <w:ins w:id="21" w:author="Fouad, Yaser M" w:date="2015-10-03T17:46:00Z">
        <w:r w:rsidR="00985A5C">
          <w:t xml:space="preserve"> </w:t>
        </w:r>
      </w:ins>
    </w:p>
    <w:p w:rsidR="00F2272B" w:rsidRDefault="00F2272B" w:rsidP="00F2272B">
      <w:pPr>
        <w:pStyle w:val="TH"/>
        <w:rPr>
          <w:ins w:id="22" w:author="Fouad, Yaser M" w:date="2015-10-03T17:58:00Z"/>
        </w:rPr>
      </w:pPr>
      <w:del w:id="23" w:author="Fouad, Yaser M" w:date="2015-10-03T17:58:00Z">
        <w:r w:rsidRPr="00071B66" w:rsidDel="00277921">
          <w:rPr>
            <w:noProof/>
            <w:lang w:val="en-US" w:eastAsia="zh-CN"/>
          </w:rPr>
          <w:lastRenderedPageBreak/>
          <w:drawing>
            <wp:inline distT="0" distB="0" distL="0" distR="0">
              <wp:extent cx="5254625" cy="3937635"/>
              <wp:effectExtent l="0" t="0" r="3175" b="5715"/>
              <wp:docPr id="5" name="Picture 5" descr="C:\Users\ymfouad\Desktop\GERAN  EC-GSM Project\EC-GSM final results May 19\new_results\DL\delay\traffic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mfouad\Desktop\GERAN  EC-GSM Project\EC-GSM final results May 19\new_results\DL\delay\traffic_12_0.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4625" cy="3937635"/>
                      </a:xfrm>
                      <a:prstGeom prst="rect">
                        <a:avLst/>
                      </a:prstGeom>
                      <a:noFill/>
                      <a:ln>
                        <a:noFill/>
                      </a:ln>
                    </pic:spPr>
                  </pic:pic>
                </a:graphicData>
              </a:graphic>
            </wp:inline>
          </w:drawing>
        </w:r>
      </w:del>
    </w:p>
    <w:p w:rsidR="00277921" w:rsidRPr="00071B66" w:rsidRDefault="00277921" w:rsidP="00F2272B">
      <w:pPr>
        <w:pStyle w:val="TH"/>
      </w:pPr>
      <w:ins w:id="24" w:author="Fouad, Yaser M" w:date="2015-10-03T17:58:00Z">
        <w:r>
          <w:rPr>
            <w:noProof/>
            <w:lang w:val="en-US" w:eastAsia="zh-CN"/>
          </w:rPr>
          <w:drawing>
            <wp:inline distT="0" distB="0" distL="0" distR="0">
              <wp:extent cx="5812971" cy="4274820"/>
              <wp:effectExtent l="0" t="0" r="0" b="0"/>
              <wp:docPr id="6" name="Picture 6" descr="C:\Users\ymfouad\Desktop\pcr figures\modified\DL_v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C:\Users\ymfouad\Desktop\pcr figures\modified\DL_v2.bmp"/>
                      <pic:cNvPicPr>
                        <a:picLocks noChangeAspect="1" noChangeArrowheads="1"/>
                      </pic:cNvPicPr>
                    </pic:nvPicPr>
                    <pic:blipFill rotWithShape="1">
                      <a:blip r:embed="rId15">
                        <a:extLst>
                          <a:ext uri="{28A0092B-C50C-407E-A947-70E740481C1C}">
                            <a14:useLocalDpi xmlns:a14="http://schemas.microsoft.com/office/drawing/2010/main" val="0"/>
                          </a:ext>
                        </a:extLst>
                      </a:blip>
                      <a:srcRect r="4950"/>
                      <a:stretch/>
                    </pic:blipFill>
                    <pic:spPr bwMode="auto">
                      <a:xfrm>
                        <a:off x="0" y="0"/>
                        <a:ext cx="5812971" cy="4274820"/>
                      </a:xfrm>
                      <a:prstGeom prst="rect">
                        <a:avLst/>
                      </a:prstGeom>
                      <a:noFill/>
                      <a:ln>
                        <a:noFill/>
                      </a:ln>
                      <a:extLst>
                        <a:ext uri="{53640926-AAD7-44D8-BBD7-CCE9431645EC}">
                          <a14:shadowObscured xmlns:a14="http://schemas.microsoft.com/office/drawing/2010/main"/>
                        </a:ext>
                      </a:extLst>
                    </pic:spPr>
                  </pic:pic>
                </a:graphicData>
              </a:graphic>
            </wp:inline>
          </w:drawing>
        </w:r>
      </w:ins>
    </w:p>
    <w:p w:rsidR="00F2272B" w:rsidRPr="00071B66" w:rsidRDefault="00F2272B" w:rsidP="00F2272B">
      <w:pPr>
        <w:pStyle w:val="TF"/>
      </w:pPr>
      <w:r w:rsidRPr="00071B66">
        <w:t xml:space="preserve">Figure 6.2.6.15.3.1-1: The number of UEs per sector versus carried traffic in the traffic model simulation with frequency reuse 4/12 and 43 </w:t>
      </w:r>
      <w:proofErr w:type="spellStart"/>
      <w:r w:rsidRPr="00071B66">
        <w:t>dBm</w:t>
      </w:r>
      <w:proofErr w:type="spellEnd"/>
      <w:r w:rsidRPr="00071B66">
        <w:t xml:space="preserve"> TX power</w:t>
      </w:r>
    </w:p>
    <w:p w:rsidR="00F2272B" w:rsidRPr="00071B66" w:rsidDel="00985A5C" w:rsidRDefault="00F2272B" w:rsidP="00F2272B">
      <w:pPr>
        <w:pStyle w:val="NO"/>
        <w:rPr>
          <w:del w:id="25" w:author="Fouad, Yaser M" w:date="2015-10-03T17:48:00Z"/>
        </w:rPr>
      </w:pPr>
      <w:del w:id="26" w:author="Fouad, Yaser M" w:date="2015-10-03T17:48:00Z">
        <w:r w:rsidRPr="00071B66" w:rsidDel="00985A5C">
          <w:lastRenderedPageBreak/>
          <w:delText>[</w:delText>
        </w:r>
        <w:r w:rsidDel="00985A5C">
          <w:delText xml:space="preserve">Note: </w:delText>
        </w:r>
        <w:r w:rsidRPr="00071B66" w:rsidDel="00985A5C">
          <w:delText xml:space="preserve">The figure </w:delText>
        </w:r>
        <w:r w:rsidRPr="00071B66" w:rsidDel="00985A5C">
          <w:rPr>
            <w:b/>
          </w:rPr>
          <w:delText xml:space="preserve">6.2.6.15.3.1-1 </w:delText>
        </w:r>
        <w:r w:rsidRPr="00071B66" w:rsidDel="00985A5C">
          <w:delText>will be corrected with a new figure taking account of the reuse 12 and the system bandwidth]</w:delText>
        </w:r>
      </w:del>
    </w:p>
    <w:p w:rsidR="00F2272B" w:rsidRPr="00071B66" w:rsidRDefault="00F2272B" w:rsidP="00F2272B">
      <w:pPr>
        <w:pStyle w:val="TH"/>
      </w:pPr>
      <w:r w:rsidRPr="00071B66">
        <w:rPr>
          <w:noProof/>
          <w:lang w:val="en-US" w:eastAsia="zh-CN"/>
        </w:rPr>
        <w:drawing>
          <wp:inline distT="0" distB="0" distL="0" distR="0">
            <wp:extent cx="5083810" cy="3752850"/>
            <wp:effectExtent l="0" t="0" r="2540" b="0"/>
            <wp:docPr id="4" name="Picture 4" descr="C:\Users\ymfouad\Desktop\GERAN  EC-GSM Project\EC-GSM final results May 19\new_results\DL\delay\combined_delay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mfouad\Desktop\GERAN  EC-GSM Project\EC-GSM final results May 19\new_results\DL\delay\combined_delay_12_0.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83810" cy="3752850"/>
                    </a:xfrm>
                    <a:prstGeom prst="rect">
                      <a:avLst/>
                    </a:prstGeom>
                    <a:noFill/>
                    <a:ln>
                      <a:noFill/>
                    </a:ln>
                  </pic:spPr>
                </pic:pic>
              </a:graphicData>
            </a:graphic>
          </wp:inline>
        </w:drawing>
      </w:r>
    </w:p>
    <w:p w:rsidR="00F2272B" w:rsidRPr="00071B66" w:rsidRDefault="00F2272B" w:rsidP="00F2272B">
      <w:pPr>
        <w:pStyle w:val="TF"/>
      </w:pPr>
      <w:r w:rsidRPr="00071B66">
        <w:t>Figure 6.2.6.15.3.1-2:  Report delay CDFs in traffic model simulations with frequency reuse 4/</w:t>
      </w:r>
      <w:proofErr w:type="gramStart"/>
      <w:r w:rsidRPr="00071B66">
        <w:t>12  and</w:t>
      </w:r>
      <w:proofErr w:type="gramEnd"/>
      <w:r w:rsidRPr="00071B66">
        <w:t xml:space="preserve"> 43 </w:t>
      </w:r>
      <w:proofErr w:type="spellStart"/>
      <w:r w:rsidRPr="00071B66">
        <w:t>dBm</w:t>
      </w:r>
      <w:proofErr w:type="spellEnd"/>
      <w:r w:rsidRPr="00071B66">
        <w:t xml:space="preserve"> TX power</w:t>
      </w:r>
    </w:p>
    <w:p w:rsidR="00F2272B" w:rsidRPr="00071B66" w:rsidRDefault="00F2272B" w:rsidP="00F2272B">
      <w:pPr>
        <w:pStyle w:val="Heading5"/>
      </w:pPr>
      <w:bookmarkStart w:id="27" w:name="_Toc429500714"/>
      <w:r w:rsidRPr="00071B66">
        <w:t>6.2.6.15.4</w:t>
      </w:r>
      <w:r w:rsidRPr="00071B66">
        <w:tab/>
        <w:t>Uplink System Level Performance</w:t>
      </w:r>
      <w:bookmarkEnd w:id="27"/>
    </w:p>
    <w:p w:rsidR="00F2272B" w:rsidRPr="00071B66" w:rsidRDefault="00F2272B" w:rsidP="00F2272B">
      <w:pPr>
        <w:pStyle w:val="H6"/>
      </w:pPr>
      <w:r w:rsidRPr="00071B66">
        <w:rPr>
          <w:bCs/>
        </w:rPr>
        <w:t>6.2.6.15.4.1</w:t>
      </w:r>
      <w:r w:rsidRPr="00071B66">
        <w:rPr>
          <w:bCs/>
        </w:rPr>
        <w:tab/>
      </w:r>
      <w:r w:rsidRPr="00071B66">
        <w:t>System performance for MAR periodic reporting and Network Command traffic models</w:t>
      </w:r>
    </w:p>
    <w:p w:rsidR="00F2272B" w:rsidRPr="00071B66" w:rsidRDefault="00F2272B" w:rsidP="005F77BE">
      <w:r w:rsidRPr="00071B66">
        <w:t>In this section, the uplink performance of the EC-GSM with respect to the traffic model discussed in the previous section</w:t>
      </w:r>
      <w:r>
        <w:t xml:space="preserve"> is evaluated</w:t>
      </w:r>
      <w:r w:rsidRPr="00071B66">
        <w:t>. The delivered reports/hour/200kHz versus the offered traffic and the reports' delay CDF for the traffic model of Annex E, are presented in Figures 6.2.6.15.4.1-1 and 6.2.6.15.4.1-2, respectively. When ev</w:t>
      </w:r>
      <w:r>
        <w:t>aluating the packet delays,</w:t>
      </w:r>
      <w:r w:rsidRPr="00071B66">
        <w:t xml:space="preserve"> both the random access </w:t>
      </w:r>
      <w:proofErr w:type="gramStart"/>
      <w:r w:rsidRPr="00071B66">
        <w:t>delay, i.e. the delay associated with requesting the UL resources from the base station, as well as the synchronization delays, i.e. the delay associated with detecting and decoding the PSCH</w:t>
      </w:r>
      <w:r>
        <w:t xml:space="preserve"> are</w:t>
      </w:r>
      <w:proofErr w:type="gramEnd"/>
      <w:r>
        <w:t xml:space="preserve"> </w:t>
      </w:r>
      <w:del w:id="28" w:author="Fouad, Yaser M" w:date="2015-10-03T18:15:00Z">
        <w:r w:rsidDel="007E00C9">
          <w:delText>both</w:delText>
        </w:r>
      </w:del>
      <w:r>
        <w:t xml:space="preserve"> included</w:t>
      </w:r>
      <w:r w:rsidRPr="00071B66">
        <w:t xml:space="preserve">. However, note that the random access delay is applied only to the MAR periodic reporting traffic. This is because, for the NC traffic, it is assumed that the device is already in the ready state due to the fact that it </w:t>
      </w:r>
      <w:ins w:id="29" w:author="Fouad, Yaser M" w:date="2015-10-03T18:21:00Z">
        <w:r w:rsidR="007E00C9">
          <w:t xml:space="preserve">already </w:t>
        </w:r>
      </w:ins>
      <w:r w:rsidRPr="00071B66">
        <w:t>received the DL network command report and thus it does not need to do random access. In addition, when evaluating the random access delays, it is assumed that each device can perform up to a maximum of 6 random access attempts and that a collision between two or more devices would result in the base station not being able to decode the access requests and subsequently a back off delay for the colliding devices according to their class [6.2-20]. In particular,</w:t>
      </w:r>
      <w:r>
        <w:t xml:space="preserve"> </w:t>
      </w:r>
      <w:ins w:id="30" w:author="Fouad, Yaser M" w:date="2015-10-03T18:16:00Z">
        <w:r w:rsidR="007E00C9">
          <w:t xml:space="preserve">classes 1 to 6 are considered to </w:t>
        </w:r>
      </w:ins>
      <w:ins w:id="31" w:author="Fouad, Yaser M" w:date="2015-10-03T18:21:00Z">
        <w:r w:rsidR="005F77BE">
          <w:t>implement</w:t>
        </w:r>
      </w:ins>
      <w:ins w:id="32" w:author="Fouad, Yaser M" w:date="2015-10-03T18:16:00Z">
        <w:r w:rsidR="007E00C9">
          <w:t xml:space="preserve"> </w:t>
        </w:r>
      </w:ins>
      <w:del w:id="33" w:author="Fouad, Yaser M" w:date="2015-10-03T18:16:00Z">
        <w:r w:rsidDel="007E00C9">
          <w:delText xml:space="preserve">it is </w:delText>
        </w:r>
        <w:r w:rsidRPr="00071B66" w:rsidDel="007E00C9">
          <w:delText xml:space="preserve">considered </w:delText>
        </w:r>
      </w:del>
      <w:r w:rsidRPr="00071B66">
        <w:t>back-off times of [0.5 0.5 0.5 0.5 1.5 2] seconds</w:t>
      </w:r>
      <w:del w:id="34" w:author="Fouad, Yaser M" w:date="2015-10-03T18:17:00Z">
        <w:r w:rsidRPr="00071B66" w:rsidDel="007E00C9">
          <w:delText xml:space="preserve"> for classes 1 to 6</w:delText>
        </w:r>
      </w:del>
      <w:r w:rsidRPr="00071B66">
        <w:t xml:space="preserve">, respectively. Note that, the probability of having a collision increases with the device class due to the access burst repetitions. Furthermore, in this work, the synchronization delay is lower and upper bounded by the time required to acquire the synchronization by accumulating from 1 up to 28 SCH burst repetitions, respectively.  </w:t>
      </w:r>
    </w:p>
    <w:p w:rsidR="00F2272B" w:rsidRPr="00071B66" w:rsidRDefault="00F2272B" w:rsidP="005F77BE">
      <w:r w:rsidRPr="00071B66">
        <w:t xml:space="preserve">In the presented simulation results below, </w:t>
      </w:r>
      <w:del w:id="35" w:author="Fouad, Yaser M" w:date="2015-10-03T18:22:00Z">
        <w:r w:rsidRPr="00071B66" w:rsidDel="005F77BE">
          <w:delText xml:space="preserve">a </w:delText>
        </w:r>
      </w:del>
      <w:r w:rsidRPr="00071B66">
        <w:t xml:space="preserve">4/12 frequency reuse factor and proportional fair scheduling are considered. In addition, all the sectors are assumed to have the same average device load. For example, when the system performance is evaluated for a 64K device load at the </w:t>
      </w:r>
      <w:proofErr w:type="spellStart"/>
      <w:r w:rsidRPr="00071B66">
        <w:t>center</w:t>
      </w:r>
      <w:proofErr w:type="spellEnd"/>
      <w:r w:rsidRPr="00071B66">
        <w:t xml:space="preserve"> cell, it is assumed that each of the remaining sectors has 64K devices. </w:t>
      </w:r>
      <w:r w:rsidRPr="00071B66">
        <w:rPr>
          <w:bCs/>
        </w:rPr>
        <w:t xml:space="preserve">In addition, we considered the effect of the BPL according to scenario 1 with 0.5 </w:t>
      </w:r>
      <w:proofErr w:type="gramStart"/>
      <w:r w:rsidRPr="00071B66">
        <w:rPr>
          <w:bCs/>
        </w:rPr>
        <w:t>correlation</w:t>
      </w:r>
      <w:proofErr w:type="gramEnd"/>
      <w:r w:rsidRPr="00071B66">
        <w:rPr>
          <w:bCs/>
        </w:rPr>
        <w:t xml:space="preserve">. </w:t>
      </w:r>
      <w:r w:rsidRPr="00071B66">
        <w:t>A power control protocol was implemented to reduce the interference incurred by the devices.  According to this model, the power transmitted by each device is equal to min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071B66">
        <w:t xml:space="preserve">, </w:t>
      </w:r>
      <w:r w:rsidRPr="00071B66">
        <w:rPr>
          <w:i/>
          <w:iCs/>
        </w:rPr>
        <w:t>P</w:t>
      </w:r>
      <w:r w:rsidRPr="00071B66">
        <w:t xml:space="preserve">+ α *PL), where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071B66">
        <w:t xml:space="preserve">= 33dBm, </w:t>
      </w:r>
      <w:r w:rsidRPr="00071B66">
        <w:rPr>
          <w:i/>
          <w:iCs/>
        </w:rPr>
        <w:t>P</w:t>
      </w:r>
      <w:r w:rsidRPr="00071B66">
        <w:t xml:space="preserve">= -73.64 </w:t>
      </w:r>
      <w:proofErr w:type="spellStart"/>
      <w:r w:rsidRPr="00071B66">
        <w:t>dBm</w:t>
      </w:r>
      <w:proofErr w:type="spellEnd"/>
      <w:r w:rsidRPr="00071B66">
        <w:t xml:space="preserve">, α = 0.8 and PL is the </w:t>
      </w:r>
      <w:proofErr w:type="spellStart"/>
      <w:r w:rsidRPr="00071B66">
        <w:t>pathloss</w:t>
      </w:r>
      <w:proofErr w:type="spellEnd"/>
      <w:r w:rsidRPr="00071B66">
        <w:t xml:space="preserve"> between the BS and the device. Note that, the value of </w:t>
      </w:r>
      <w:r w:rsidRPr="00071B66">
        <w:rPr>
          <w:i/>
          <w:iCs/>
        </w:rPr>
        <w:t>P</w:t>
      </w:r>
      <w:r w:rsidRPr="00071B66">
        <w:t xml:space="preserve"> was selected based on the received signal strength CDF such that, on average, only 20% of the devices are transmitting at full power.    </w:t>
      </w:r>
    </w:p>
    <w:p w:rsidR="00F2272B" w:rsidRPr="00071B66" w:rsidRDefault="00F2272B" w:rsidP="005F77BE">
      <w:pPr>
        <w:rPr>
          <w:b/>
          <w:sz w:val="28"/>
          <w:szCs w:val="28"/>
        </w:rPr>
      </w:pPr>
      <w:r w:rsidRPr="00071B66">
        <w:t xml:space="preserve">From </w:t>
      </w:r>
      <w:r w:rsidRPr="00071B66">
        <w:rPr>
          <w:bCs/>
        </w:rPr>
        <w:t>Figure 6.2.6.15.4.1-1</w:t>
      </w:r>
      <w:r w:rsidRPr="00071B66">
        <w:t>, it can be clearly seen that there exists a linear relationship between the offered traffic and carried traffic, which indicates that all the offered traffic was transmitted without causing a significant increase in the buffer size. Note that the slight decrease in the slope of the carried traffic is directly related to the collisions occurring at the random access channel. This is because in the uplink, the devices are assumed to utilize high number</w:t>
      </w:r>
      <w:ins w:id="36" w:author="Fouad, Yaser M" w:date="2015-10-03T18:18:00Z">
        <w:r w:rsidR="007E00C9">
          <w:t>s</w:t>
        </w:r>
      </w:ins>
      <w:r w:rsidRPr="00071B66">
        <w:t xml:space="preserve"> of blind </w:t>
      </w:r>
      <w:r w:rsidRPr="00071B66">
        <w:lastRenderedPageBreak/>
        <w:t xml:space="preserve">repetitions and thus they are expected to experience some collisions even at low loading scenarios. However, this approximately linear relationship indicates that the system is capable of handling the traffic without having a significant impact on the packet delays as shown in Figure </w:t>
      </w:r>
      <w:r w:rsidRPr="00071B66">
        <w:rPr>
          <w:bCs/>
        </w:rPr>
        <w:t>6.2.6.15.4.1-1</w:t>
      </w:r>
      <w:r w:rsidRPr="00071B66">
        <w:t xml:space="preserve">. </w:t>
      </w:r>
      <w:ins w:id="37" w:author="Fouad, Yaser M" w:date="2015-10-03T18:24:00Z">
        <w:r w:rsidR="005F77BE">
          <w:t xml:space="preserve">Note that, to obtain the reports arrival rate per second, the number of devices per sector can be multiplied by 6.81/52547 as illustrated in the previous section. </w:t>
        </w:r>
      </w:ins>
      <w:r w:rsidRPr="00071B66">
        <w:t xml:space="preserve">From the packets' delay perspective, in </w:t>
      </w:r>
      <w:r w:rsidRPr="00071B66">
        <w:rPr>
          <w:bCs/>
        </w:rPr>
        <w:t>Figure 6.2.6.15.4.1-2</w:t>
      </w:r>
      <w:r w:rsidRPr="00071B66">
        <w:t>, it can be seen that the EC-GSM system is capable of transmitting all the packets with significantly low delays. In particular, even for a load of 194K users per sector, almost 99% of the packets can be delivered in less than 4 seconds. Note that in this figure, the cross over between the 193K and the 63K curves is basically due to the fact that the UEs performing large numbers of repetitions have a higher probability of failure at the RACH channel as the system load increases. Subsequently, this reduces the number of users experiencing large delays since they will not be admitted to the system.</w:t>
      </w:r>
    </w:p>
    <w:p w:rsidR="00F2272B" w:rsidRDefault="00F2272B" w:rsidP="00F2272B">
      <w:pPr>
        <w:pStyle w:val="TH"/>
        <w:rPr>
          <w:ins w:id="38" w:author="Fouad, Yaser M" w:date="2015-10-03T17:59:00Z"/>
        </w:rPr>
      </w:pPr>
      <w:del w:id="39" w:author="Fouad, Yaser M" w:date="2015-10-03T17:59:00Z">
        <w:r w:rsidRPr="00071B66" w:rsidDel="00277921">
          <w:rPr>
            <w:noProof/>
            <w:lang w:val="en-US" w:eastAsia="zh-CN"/>
          </w:rPr>
          <w:drawing>
            <wp:inline distT="0" distB="0" distL="0" distR="0">
              <wp:extent cx="4732317" cy="3739515"/>
              <wp:effectExtent l="0" t="0" r="0" b="0"/>
              <wp:docPr id="3" name="Picture 3" descr="C:\Users\ymfouad\Desktop\GERAN  EC-GSM Project\EC-GSM final results May 19\new_results\UL\delay\reuse_12_0_deliever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mfouad\Desktop\GERAN  EC-GSM Project\EC-GSM final results May 19\new_results\UL\delay\reuse_12_0_delievered_traffic.bmp"/>
                      <pic:cNvPicPr>
                        <a:picLocks noChangeAspect="1" noChangeArrowheads="1"/>
                      </pic:cNvPicPr>
                    </pic:nvPicPr>
                    <pic:blipFill rotWithShape="1">
                      <a:blip r:embed="rId17">
                        <a:extLst>
                          <a:ext uri="{28A0092B-C50C-407E-A947-70E740481C1C}">
                            <a14:useLocalDpi xmlns:a14="http://schemas.microsoft.com/office/drawing/2010/main" val="0"/>
                          </a:ext>
                        </a:extLst>
                      </a:blip>
                      <a:srcRect t="951" r="5904"/>
                      <a:stretch/>
                    </pic:blipFill>
                    <pic:spPr bwMode="auto">
                      <a:xfrm>
                        <a:off x="0" y="0"/>
                        <a:ext cx="4732317" cy="3739515"/>
                      </a:xfrm>
                      <a:prstGeom prst="rect">
                        <a:avLst/>
                      </a:prstGeom>
                      <a:noFill/>
                      <a:ln>
                        <a:noFill/>
                      </a:ln>
                      <a:extLst>
                        <a:ext uri="{53640926-AAD7-44D8-BBD7-CCE9431645EC}">
                          <a14:shadowObscured xmlns:a14="http://schemas.microsoft.com/office/drawing/2010/main"/>
                        </a:ext>
                      </a:extLst>
                    </pic:spPr>
                  </pic:pic>
                </a:graphicData>
              </a:graphic>
            </wp:inline>
          </w:drawing>
        </w:r>
      </w:del>
    </w:p>
    <w:p w:rsidR="00277921" w:rsidRPr="00071B66" w:rsidRDefault="00277921" w:rsidP="00F2272B">
      <w:pPr>
        <w:pStyle w:val="TH"/>
      </w:pPr>
      <w:ins w:id="40" w:author="Fouad, Yaser M" w:date="2015-10-03T17:59:00Z">
        <w:r>
          <w:rPr>
            <w:noProof/>
            <w:lang w:val="en-US" w:eastAsia="zh-CN"/>
          </w:rPr>
          <w:drawing>
            <wp:inline distT="0" distB="0" distL="0" distR="0">
              <wp:extent cx="5818909" cy="4274820"/>
              <wp:effectExtent l="0" t="0" r="0" b="0"/>
              <wp:docPr id="7" name="Picture 7" descr="C:\Users\ymfouad\Desktop\pcr figures\modified\UL_V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C:\Users\ymfouad\Desktop\pcr figures\modified\UL_V2.bmp"/>
                      <pic:cNvPicPr>
                        <a:picLocks noChangeAspect="1" noChangeArrowheads="1"/>
                      </pic:cNvPicPr>
                    </pic:nvPicPr>
                    <pic:blipFill rotWithShape="1">
                      <a:blip r:embed="rId18">
                        <a:extLst>
                          <a:ext uri="{28A0092B-C50C-407E-A947-70E740481C1C}">
                            <a14:useLocalDpi xmlns:a14="http://schemas.microsoft.com/office/drawing/2010/main" val="0"/>
                          </a:ext>
                        </a:extLst>
                      </a:blip>
                      <a:srcRect r="4853"/>
                      <a:stretch/>
                    </pic:blipFill>
                    <pic:spPr bwMode="auto">
                      <a:xfrm>
                        <a:off x="0" y="0"/>
                        <a:ext cx="5818909" cy="4274820"/>
                      </a:xfrm>
                      <a:prstGeom prst="rect">
                        <a:avLst/>
                      </a:prstGeom>
                      <a:noFill/>
                      <a:ln>
                        <a:noFill/>
                      </a:ln>
                      <a:extLst>
                        <a:ext uri="{53640926-AAD7-44D8-BBD7-CCE9431645EC}">
                          <a14:shadowObscured xmlns:a14="http://schemas.microsoft.com/office/drawing/2010/main"/>
                        </a:ext>
                      </a:extLst>
                    </pic:spPr>
                  </pic:pic>
                </a:graphicData>
              </a:graphic>
            </wp:inline>
          </w:drawing>
        </w:r>
      </w:ins>
    </w:p>
    <w:p w:rsidR="00F2272B" w:rsidRPr="00071B66" w:rsidRDefault="00F2272B" w:rsidP="00F2272B">
      <w:pPr>
        <w:pStyle w:val="TF"/>
      </w:pPr>
      <w:r w:rsidRPr="00071B66">
        <w:t xml:space="preserve">Figure 6.2.6.15.4.1-1: The </w:t>
      </w:r>
      <w:proofErr w:type="gramStart"/>
      <w:r w:rsidRPr="00071B66">
        <w:t>number of UEs per sector versus carried traffic with frequency reuse</w:t>
      </w:r>
      <w:proofErr w:type="gramEnd"/>
      <w:r w:rsidRPr="00071B66">
        <w:t xml:space="preserve"> 4/12 and 33 </w:t>
      </w:r>
      <w:proofErr w:type="spellStart"/>
      <w:r w:rsidRPr="00071B66">
        <w:t>dBm</w:t>
      </w:r>
      <w:proofErr w:type="spellEnd"/>
      <w:r w:rsidRPr="00071B66">
        <w:t xml:space="preserve"> TX power. </w:t>
      </w:r>
    </w:p>
    <w:p w:rsidR="00F2272B" w:rsidRPr="00071B66" w:rsidDel="0007691A" w:rsidRDefault="00F2272B" w:rsidP="00F2272B">
      <w:pPr>
        <w:pStyle w:val="NO"/>
        <w:rPr>
          <w:del w:id="41" w:author="Fouad, Yaser M" w:date="2015-10-03T18:01:00Z"/>
          <w:color w:val="000000"/>
        </w:rPr>
      </w:pPr>
      <w:del w:id="42" w:author="Fouad, Yaser M" w:date="2015-10-03T18:01:00Z">
        <w:r w:rsidRPr="0064612B" w:rsidDel="0007691A">
          <w:rPr>
            <w:caps/>
          </w:rPr>
          <w:lastRenderedPageBreak/>
          <w:delText>Note</w:delText>
        </w:r>
        <w:r w:rsidRPr="00071B66" w:rsidDel="0007691A">
          <w:delText xml:space="preserve">: </w:delText>
        </w:r>
        <w:r w:rsidRPr="00071B66" w:rsidDel="0007691A">
          <w:tab/>
          <w:delText xml:space="preserve">The figure </w:delText>
        </w:r>
        <w:r w:rsidRPr="00071B66" w:rsidDel="0007691A">
          <w:rPr>
            <w:b/>
          </w:rPr>
          <w:delText xml:space="preserve">6.2.6.15.4.1-1 </w:delText>
        </w:r>
        <w:r w:rsidRPr="00071B66" w:rsidDel="0007691A">
          <w:delText>will be corrected with a new figure taking account of the reuse 12 and the system</w:delText>
        </w:r>
        <w:r w:rsidRPr="00071B66" w:rsidDel="0007691A">
          <w:rPr>
            <w:color w:val="000000"/>
          </w:rPr>
          <w:delText xml:space="preserve"> bandwidth.</w:delText>
        </w:r>
      </w:del>
    </w:p>
    <w:p w:rsidR="00F2272B" w:rsidRPr="00071B66" w:rsidRDefault="00F2272B" w:rsidP="00F2272B">
      <w:pPr>
        <w:pStyle w:val="TH"/>
        <w:rPr>
          <w:sz w:val="28"/>
          <w:szCs w:val="28"/>
        </w:rPr>
      </w:pPr>
      <w:r w:rsidRPr="00071B66">
        <w:rPr>
          <w:noProof/>
          <w:lang w:val="en-US" w:eastAsia="zh-CN"/>
        </w:rPr>
        <w:drawing>
          <wp:inline distT="0" distB="0" distL="0" distR="0">
            <wp:extent cx="5240655" cy="3883025"/>
            <wp:effectExtent l="0" t="0" r="0" b="3175"/>
            <wp:docPr id="2" name="Picture 2" descr="C:\Users\ymfouad\Desktop\GERAN  EC-GSM Project\EC-GSM final results May 19\new_results\UL\delay\reuse_12_0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mfouad\Desktop\GERAN  EC-GSM Project\EC-GSM final results May 19\new_results\UL\delay\reuse_12_0_combined.b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0655" cy="3883025"/>
                    </a:xfrm>
                    <a:prstGeom prst="rect">
                      <a:avLst/>
                    </a:prstGeom>
                    <a:noFill/>
                    <a:ln>
                      <a:noFill/>
                    </a:ln>
                  </pic:spPr>
                </pic:pic>
              </a:graphicData>
            </a:graphic>
          </wp:inline>
        </w:drawing>
      </w:r>
    </w:p>
    <w:p w:rsidR="00F2272B" w:rsidRPr="00071B66" w:rsidRDefault="00F2272B" w:rsidP="00F2272B">
      <w:pPr>
        <w:pStyle w:val="TF"/>
      </w:pPr>
      <w:r w:rsidRPr="00071B66">
        <w:t xml:space="preserve">Figure 6.2.6.15.4.1-2: Reports' delay CDFs of the traffic model with frequency reuse 4/12 and 33 </w:t>
      </w:r>
      <w:proofErr w:type="spellStart"/>
      <w:r w:rsidRPr="00071B66">
        <w:t>dBm</w:t>
      </w:r>
      <w:proofErr w:type="spellEnd"/>
      <w:r w:rsidRPr="00071B66">
        <w:t xml:space="preserve"> TX power</w:t>
      </w:r>
    </w:p>
    <w:p w:rsidR="0022027B" w:rsidRDefault="0022027B" w:rsidP="00713A51">
      <w:pPr>
        <w:pStyle w:val="EW"/>
        <w:rPr>
          <w:color w:val="000000"/>
        </w:rPr>
      </w:pPr>
    </w:p>
    <w:p w:rsidR="0022027B" w:rsidRDefault="0022027B" w:rsidP="00713A5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3A51" w:rsidRPr="00421D94" w:rsidTr="00B60E39">
        <w:trPr>
          <w:jc w:val="center"/>
        </w:trPr>
        <w:tc>
          <w:tcPr>
            <w:tcW w:w="9857" w:type="dxa"/>
            <w:shd w:val="clear" w:color="auto" w:fill="1F497D"/>
            <w:tcMar>
              <w:top w:w="57" w:type="dxa"/>
            </w:tcMar>
            <w:vAlign w:val="center"/>
          </w:tcPr>
          <w:p w:rsidR="00713A51" w:rsidRPr="0093430E" w:rsidRDefault="00B97E72" w:rsidP="00A375EE">
            <w:pPr>
              <w:jc w:val="center"/>
              <w:rPr>
                <w:rFonts w:ascii="Cambria" w:eastAsia="SimSun" w:hAnsi="Cambria"/>
                <w:b/>
                <w:color w:val="FFFFFF"/>
                <w:sz w:val="32"/>
              </w:rPr>
            </w:pPr>
            <w:r>
              <w:rPr>
                <w:rFonts w:ascii="Cambria" w:eastAsia="SimSun" w:hAnsi="Cambria"/>
                <w:b/>
                <w:color w:val="FFFFFF"/>
                <w:sz w:val="24"/>
              </w:rPr>
              <w:t xml:space="preserve">End of </w:t>
            </w:r>
            <w:r w:rsidR="00713A51" w:rsidRPr="0093430E">
              <w:rPr>
                <w:rFonts w:ascii="Cambria" w:eastAsia="SimSun" w:hAnsi="Cambria"/>
                <w:b/>
                <w:color w:val="FFFFFF"/>
                <w:sz w:val="24"/>
              </w:rPr>
              <w:t>modification</w:t>
            </w:r>
            <w:r>
              <w:rPr>
                <w:rFonts w:ascii="Cambria" w:eastAsia="SimSun" w:hAnsi="Cambria"/>
                <w:b/>
                <w:color w:val="FFFFFF"/>
                <w:sz w:val="24"/>
              </w:rPr>
              <w:t>s</w:t>
            </w:r>
          </w:p>
        </w:tc>
      </w:tr>
    </w:tbl>
    <w:p w:rsidR="00713A51" w:rsidRDefault="00713A51" w:rsidP="00713A51">
      <w:pPr>
        <w:pStyle w:val="EW"/>
        <w:rPr>
          <w:color w:val="000000"/>
        </w:rPr>
      </w:pPr>
    </w:p>
    <w:sectPr w:rsidR="00713A5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45C" w:rsidRDefault="00B4745C">
      <w:r>
        <w:separator/>
      </w:r>
    </w:p>
  </w:endnote>
  <w:endnote w:type="continuationSeparator" w:id="0">
    <w:p w:rsidR="00B4745C" w:rsidRDefault="00B4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Helvetica"/>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45C" w:rsidRDefault="00B4745C">
      <w:r>
        <w:separator/>
      </w:r>
    </w:p>
  </w:footnote>
  <w:footnote w:type="continuationSeparator" w:id="0">
    <w:p w:rsidR="00B4745C" w:rsidRDefault="00B47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ad, Yaser M">
    <w15:presenceInfo w15:providerId="AD" w15:userId="S-1-5-21-725345543-602162358-527237240-2883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49B3"/>
    <w:rsid w:val="0007691A"/>
    <w:rsid w:val="000811EE"/>
    <w:rsid w:val="000830D9"/>
    <w:rsid w:val="00083589"/>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C038A"/>
    <w:rsid w:val="000C3F29"/>
    <w:rsid w:val="000C4338"/>
    <w:rsid w:val="000C6598"/>
    <w:rsid w:val="000C7F74"/>
    <w:rsid w:val="000D0C36"/>
    <w:rsid w:val="000D2A5F"/>
    <w:rsid w:val="000D7BDF"/>
    <w:rsid w:val="000E453E"/>
    <w:rsid w:val="000E5175"/>
    <w:rsid w:val="000E51E4"/>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6400"/>
    <w:rsid w:val="00136BE3"/>
    <w:rsid w:val="00144B82"/>
    <w:rsid w:val="00145D43"/>
    <w:rsid w:val="001463FE"/>
    <w:rsid w:val="00146C59"/>
    <w:rsid w:val="00151856"/>
    <w:rsid w:val="0015244E"/>
    <w:rsid w:val="00153ECF"/>
    <w:rsid w:val="0015666C"/>
    <w:rsid w:val="001602DE"/>
    <w:rsid w:val="001606CD"/>
    <w:rsid w:val="001639A8"/>
    <w:rsid w:val="001644C8"/>
    <w:rsid w:val="00167021"/>
    <w:rsid w:val="00181DB9"/>
    <w:rsid w:val="0018315F"/>
    <w:rsid w:val="00184844"/>
    <w:rsid w:val="00184AE1"/>
    <w:rsid w:val="00185A92"/>
    <w:rsid w:val="00191E7F"/>
    <w:rsid w:val="0019227D"/>
    <w:rsid w:val="00192C46"/>
    <w:rsid w:val="001953A2"/>
    <w:rsid w:val="001A0260"/>
    <w:rsid w:val="001A064A"/>
    <w:rsid w:val="001A3C30"/>
    <w:rsid w:val="001A42DF"/>
    <w:rsid w:val="001A6B0E"/>
    <w:rsid w:val="001A73D6"/>
    <w:rsid w:val="001A7B60"/>
    <w:rsid w:val="001A7DC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D0A49"/>
    <w:rsid w:val="001D2E10"/>
    <w:rsid w:val="001D4476"/>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2E24"/>
    <w:rsid w:val="00213361"/>
    <w:rsid w:val="00213D95"/>
    <w:rsid w:val="00214827"/>
    <w:rsid w:val="002165C5"/>
    <w:rsid w:val="00217F38"/>
    <w:rsid w:val="0022027B"/>
    <w:rsid w:val="00224D72"/>
    <w:rsid w:val="0022696A"/>
    <w:rsid w:val="002310D9"/>
    <w:rsid w:val="00233D7F"/>
    <w:rsid w:val="00234D22"/>
    <w:rsid w:val="00236564"/>
    <w:rsid w:val="002371CF"/>
    <w:rsid w:val="00237F5C"/>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D2C"/>
    <w:rsid w:val="00275D12"/>
    <w:rsid w:val="0027692A"/>
    <w:rsid w:val="00276AA8"/>
    <w:rsid w:val="00277921"/>
    <w:rsid w:val="002809C5"/>
    <w:rsid w:val="0028108A"/>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232"/>
    <w:rsid w:val="002D2EF9"/>
    <w:rsid w:val="002D443B"/>
    <w:rsid w:val="002D4E9B"/>
    <w:rsid w:val="002D7376"/>
    <w:rsid w:val="002E1745"/>
    <w:rsid w:val="002E3048"/>
    <w:rsid w:val="002E6A8D"/>
    <w:rsid w:val="002E7AA9"/>
    <w:rsid w:val="002F0C0F"/>
    <w:rsid w:val="002F1023"/>
    <w:rsid w:val="002F73E1"/>
    <w:rsid w:val="0030321B"/>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1A07"/>
    <w:rsid w:val="003B0F11"/>
    <w:rsid w:val="003B246A"/>
    <w:rsid w:val="003B393F"/>
    <w:rsid w:val="003C36FC"/>
    <w:rsid w:val="003D085C"/>
    <w:rsid w:val="003D26E4"/>
    <w:rsid w:val="003D2EBA"/>
    <w:rsid w:val="003D4E13"/>
    <w:rsid w:val="003D5ECD"/>
    <w:rsid w:val="003D6BDE"/>
    <w:rsid w:val="003E1A36"/>
    <w:rsid w:val="003E4DA2"/>
    <w:rsid w:val="003E57F0"/>
    <w:rsid w:val="003F1D94"/>
    <w:rsid w:val="003F5014"/>
    <w:rsid w:val="004017C3"/>
    <w:rsid w:val="0040438A"/>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62795"/>
    <w:rsid w:val="004663E4"/>
    <w:rsid w:val="0046761E"/>
    <w:rsid w:val="004729B7"/>
    <w:rsid w:val="00473EAF"/>
    <w:rsid w:val="00475395"/>
    <w:rsid w:val="00476756"/>
    <w:rsid w:val="00476B75"/>
    <w:rsid w:val="00481C93"/>
    <w:rsid w:val="004843BD"/>
    <w:rsid w:val="004844D3"/>
    <w:rsid w:val="00487B16"/>
    <w:rsid w:val="00492227"/>
    <w:rsid w:val="0049446B"/>
    <w:rsid w:val="004A0580"/>
    <w:rsid w:val="004A06A8"/>
    <w:rsid w:val="004A213D"/>
    <w:rsid w:val="004A35F8"/>
    <w:rsid w:val="004A6311"/>
    <w:rsid w:val="004A78FD"/>
    <w:rsid w:val="004B0A9E"/>
    <w:rsid w:val="004B493C"/>
    <w:rsid w:val="004B75B7"/>
    <w:rsid w:val="004C01C7"/>
    <w:rsid w:val="004C2148"/>
    <w:rsid w:val="004D381F"/>
    <w:rsid w:val="004D5058"/>
    <w:rsid w:val="004D5B6C"/>
    <w:rsid w:val="004D5D4E"/>
    <w:rsid w:val="004E53E3"/>
    <w:rsid w:val="004F0917"/>
    <w:rsid w:val="004F11AE"/>
    <w:rsid w:val="004F2F75"/>
    <w:rsid w:val="004F450E"/>
    <w:rsid w:val="00500E9B"/>
    <w:rsid w:val="005019F2"/>
    <w:rsid w:val="00501EE1"/>
    <w:rsid w:val="00503189"/>
    <w:rsid w:val="005070E9"/>
    <w:rsid w:val="00511606"/>
    <w:rsid w:val="0051376B"/>
    <w:rsid w:val="00513D91"/>
    <w:rsid w:val="0051580D"/>
    <w:rsid w:val="00517B6E"/>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6043"/>
    <w:rsid w:val="005F77BE"/>
    <w:rsid w:val="006037E0"/>
    <w:rsid w:val="006040D0"/>
    <w:rsid w:val="00604B2D"/>
    <w:rsid w:val="006076D3"/>
    <w:rsid w:val="0061017B"/>
    <w:rsid w:val="006108BD"/>
    <w:rsid w:val="0061481F"/>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72D"/>
    <w:rsid w:val="0066383B"/>
    <w:rsid w:val="00671AE0"/>
    <w:rsid w:val="00676C07"/>
    <w:rsid w:val="00677C40"/>
    <w:rsid w:val="00680CD9"/>
    <w:rsid w:val="00682567"/>
    <w:rsid w:val="00685BEC"/>
    <w:rsid w:val="00687AC0"/>
    <w:rsid w:val="00695808"/>
    <w:rsid w:val="006A0D0E"/>
    <w:rsid w:val="006A14F7"/>
    <w:rsid w:val="006A4236"/>
    <w:rsid w:val="006B0453"/>
    <w:rsid w:val="006B2A94"/>
    <w:rsid w:val="006B46FB"/>
    <w:rsid w:val="006B79AF"/>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F1578"/>
    <w:rsid w:val="006F39D4"/>
    <w:rsid w:val="006F4208"/>
    <w:rsid w:val="006F7821"/>
    <w:rsid w:val="00700043"/>
    <w:rsid w:val="00700074"/>
    <w:rsid w:val="00712687"/>
    <w:rsid w:val="00713A51"/>
    <w:rsid w:val="007158C7"/>
    <w:rsid w:val="007164CD"/>
    <w:rsid w:val="00716922"/>
    <w:rsid w:val="00721CA8"/>
    <w:rsid w:val="00727D96"/>
    <w:rsid w:val="00730897"/>
    <w:rsid w:val="007309D7"/>
    <w:rsid w:val="00730B09"/>
    <w:rsid w:val="007323F8"/>
    <w:rsid w:val="007510B1"/>
    <w:rsid w:val="00753B28"/>
    <w:rsid w:val="007565A3"/>
    <w:rsid w:val="00756CB6"/>
    <w:rsid w:val="00757A71"/>
    <w:rsid w:val="00761998"/>
    <w:rsid w:val="00761EEB"/>
    <w:rsid w:val="00762599"/>
    <w:rsid w:val="00766C86"/>
    <w:rsid w:val="00774EA8"/>
    <w:rsid w:val="0077529E"/>
    <w:rsid w:val="0077606C"/>
    <w:rsid w:val="007765CA"/>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1641"/>
    <w:rsid w:val="007C2097"/>
    <w:rsid w:val="007C348E"/>
    <w:rsid w:val="007C39D1"/>
    <w:rsid w:val="007C43D8"/>
    <w:rsid w:val="007C4975"/>
    <w:rsid w:val="007C5CCB"/>
    <w:rsid w:val="007C6F89"/>
    <w:rsid w:val="007D1A40"/>
    <w:rsid w:val="007D3C17"/>
    <w:rsid w:val="007D448F"/>
    <w:rsid w:val="007D5FBF"/>
    <w:rsid w:val="007D6A07"/>
    <w:rsid w:val="007D6D50"/>
    <w:rsid w:val="007D6DF5"/>
    <w:rsid w:val="007D74F9"/>
    <w:rsid w:val="007E00C9"/>
    <w:rsid w:val="007E21BA"/>
    <w:rsid w:val="007E34F3"/>
    <w:rsid w:val="007E5D95"/>
    <w:rsid w:val="007E754A"/>
    <w:rsid w:val="007F0EFB"/>
    <w:rsid w:val="007F3077"/>
    <w:rsid w:val="007F3ACC"/>
    <w:rsid w:val="007F7A15"/>
    <w:rsid w:val="0080732C"/>
    <w:rsid w:val="00811E02"/>
    <w:rsid w:val="00812EC5"/>
    <w:rsid w:val="00813882"/>
    <w:rsid w:val="00814B23"/>
    <w:rsid w:val="008168BB"/>
    <w:rsid w:val="008175B5"/>
    <w:rsid w:val="00821635"/>
    <w:rsid w:val="00821AD1"/>
    <w:rsid w:val="0082478C"/>
    <w:rsid w:val="00826BA9"/>
    <w:rsid w:val="00826F9D"/>
    <w:rsid w:val="008279FA"/>
    <w:rsid w:val="008345AF"/>
    <w:rsid w:val="00834BD8"/>
    <w:rsid w:val="008439CD"/>
    <w:rsid w:val="00843CD8"/>
    <w:rsid w:val="00846755"/>
    <w:rsid w:val="00846F2D"/>
    <w:rsid w:val="00853E59"/>
    <w:rsid w:val="008606CD"/>
    <w:rsid w:val="0086122A"/>
    <w:rsid w:val="00861776"/>
    <w:rsid w:val="008626E7"/>
    <w:rsid w:val="0086626C"/>
    <w:rsid w:val="00870EE7"/>
    <w:rsid w:val="00870EFE"/>
    <w:rsid w:val="00871427"/>
    <w:rsid w:val="00871CE3"/>
    <w:rsid w:val="008725A3"/>
    <w:rsid w:val="00873E0C"/>
    <w:rsid w:val="0087662D"/>
    <w:rsid w:val="008770CC"/>
    <w:rsid w:val="00881511"/>
    <w:rsid w:val="00882255"/>
    <w:rsid w:val="00882E43"/>
    <w:rsid w:val="0089085D"/>
    <w:rsid w:val="00890BD1"/>
    <w:rsid w:val="0089182C"/>
    <w:rsid w:val="00895943"/>
    <w:rsid w:val="008A040B"/>
    <w:rsid w:val="008A326F"/>
    <w:rsid w:val="008A49E8"/>
    <w:rsid w:val="008A4A70"/>
    <w:rsid w:val="008A68C9"/>
    <w:rsid w:val="008B4EEB"/>
    <w:rsid w:val="008B66DF"/>
    <w:rsid w:val="008C3582"/>
    <w:rsid w:val="008C38B3"/>
    <w:rsid w:val="008C685E"/>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16B6"/>
    <w:rsid w:val="009520D1"/>
    <w:rsid w:val="00954D4B"/>
    <w:rsid w:val="0096252E"/>
    <w:rsid w:val="009641AE"/>
    <w:rsid w:val="009701B0"/>
    <w:rsid w:val="00971497"/>
    <w:rsid w:val="00972561"/>
    <w:rsid w:val="00972BEB"/>
    <w:rsid w:val="00973F11"/>
    <w:rsid w:val="00974D24"/>
    <w:rsid w:val="009750EF"/>
    <w:rsid w:val="0097557A"/>
    <w:rsid w:val="00976894"/>
    <w:rsid w:val="009777D9"/>
    <w:rsid w:val="009807BE"/>
    <w:rsid w:val="00983A1E"/>
    <w:rsid w:val="00984904"/>
    <w:rsid w:val="00984A9C"/>
    <w:rsid w:val="00985A5C"/>
    <w:rsid w:val="0099123F"/>
    <w:rsid w:val="00991B88"/>
    <w:rsid w:val="0099356B"/>
    <w:rsid w:val="009942C3"/>
    <w:rsid w:val="00994743"/>
    <w:rsid w:val="00995682"/>
    <w:rsid w:val="00995842"/>
    <w:rsid w:val="009A007C"/>
    <w:rsid w:val="009A01CF"/>
    <w:rsid w:val="009A17C8"/>
    <w:rsid w:val="009A25D1"/>
    <w:rsid w:val="009A3187"/>
    <w:rsid w:val="009A40F7"/>
    <w:rsid w:val="009A579D"/>
    <w:rsid w:val="009B6A2C"/>
    <w:rsid w:val="009C0390"/>
    <w:rsid w:val="009C0F0E"/>
    <w:rsid w:val="009C6F51"/>
    <w:rsid w:val="009D01CA"/>
    <w:rsid w:val="009D06A1"/>
    <w:rsid w:val="009D1F60"/>
    <w:rsid w:val="009D3191"/>
    <w:rsid w:val="009D5854"/>
    <w:rsid w:val="009D65A2"/>
    <w:rsid w:val="009D7013"/>
    <w:rsid w:val="009E3297"/>
    <w:rsid w:val="009E3497"/>
    <w:rsid w:val="009E372C"/>
    <w:rsid w:val="009E3E8E"/>
    <w:rsid w:val="009E42FE"/>
    <w:rsid w:val="009E7B23"/>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14B4"/>
    <w:rsid w:val="00A42A80"/>
    <w:rsid w:val="00A43152"/>
    <w:rsid w:val="00A43C5A"/>
    <w:rsid w:val="00A46847"/>
    <w:rsid w:val="00A47DFC"/>
    <w:rsid w:val="00A47E70"/>
    <w:rsid w:val="00A51149"/>
    <w:rsid w:val="00A53457"/>
    <w:rsid w:val="00A54992"/>
    <w:rsid w:val="00A61C6E"/>
    <w:rsid w:val="00A6273B"/>
    <w:rsid w:val="00A62922"/>
    <w:rsid w:val="00A63741"/>
    <w:rsid w:val="00A64E73"/>
    <w:rsid w:val="00A70901"/>
    <w:rsid w:val="00A7147E"/>
    <w:rsid w:val="00A7671C"/>
    <w:rsid w:val="00A85521"/>
    <w:rsid w:val="00A86C58"/>
    <w:rsid w:val="00A943FD"/>
    <w:rsid w:val="00A952D8"/>
    <w:rsid w:val="00A959F7"/>
    <w:rsid w:val="00AA0832"/>
    <w:rsid w:val="00AA3BE9"/>
    <w:rsid w:val="00AA53C1"/>
    <w:rsid w:val="00AA7A63"/>
    <w:rsid w:val="00AA7AD1"/>
    <w:rsid w:val="00AB0373"/>
    <w:rsid w:val="00AB27F4"/>
    <w:rsid w:val="00AB51F5"/>
    <w:rsid w:val="00AC0534"/>
    <w:rsid w:val="00AC3731"/>
    <w:rsid w:val="00AC3793"/>
    <w:rsid w:val="00AC56B3"/>
    <w:rsid w:val="00AC7DF6"/>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230D"/>
    <w:rsid w:val="00B32669"/>
    <w:rsid w:val="00B359C9"/>
    <w:rsid w:val="00B369AA"/>
    <w:rsid w:val="00B36B80"/>
    <w:rsid w:val="00B37298"/>
    <w:rsid w:val="00B45C84"/>
    <w:rsid w:val="00B4745C"/>
    <w:rsid w:val="00B503F6"/>
    <w:rsid w:val="00B54D6B"/>
    <w:rsid w:val="00B5569B"/>
    <w:rsid w:val="00B55F99"/>
    <w:rsid w:val="00B55FE4"/>
    <w:rsid w:val="00B57CFC"/>
    <w:rsid w:val="00B60E39"/>
    <w:rsid w:val="00B614FA"/>
    <w:rsid w:val="00B652EA"/>
    <w:rsid w:val="00B65C51"/>
    <w:rsid w:val="00B67741"/>
    <w:rsid w:val="00B67B97"/>
    <w:rsid w:val="00B71CD9"/>
    <w:rsid w:val="00B72052"/>
    <w:rsid w:val="00B75255"/>
    <w:rsid w:val="00B779DB"/>
    <w:rsid w:val="00B81283"/>
    <w:rsid w:val="00B81504"/>
    <w:rsid w:val="00B84B88"/>
    <w:rsid w:val="00B85C87"/>
    <w:rsid w:val="00B863D4"/>
    <w:rsid w:val="00B9554E"/>
    <w:rsid w:val="00B95F4F"/>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26DD"/>
    <w:rsid w:val="00BD279D"/>
    <w:rsid w:val="00BD3532"/>
    <w:rsid w:val="00BD398C"/>
    <w:rsid w:val="00BD5177"/>
    <w:rsid w:val="00BD693E"/>
    <w:rsid w:val="00BD6BB8"/>
    <w:rsid w:val="00BD7B9B"/>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24C7"/>
    <w:rsid w:val="00C35504"/>
    <w:rsid w:val="00C36428"/>
    <w:rsid w:val="00C427BA"/>
    <w:rsid w:val="00C443A7"/>
    <w:rsid w:val="00C4499C"/>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1BF5"/>
    <w:rsid w:val="00C82CEC"/>
    <w:rsid w:val="00C83F78"/>
    <w:rsid w:val="00C8442A"/>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117D"/>
    <w:rsid w:val="00CE5973"/>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2E04"/>
    <w:rsid w:val="00D74222"/>
    <w:rsid w:val="00D74CC2"/>
    <w:rsid w:val="00D756FA"/>
    <w:rsid w:val="00D77444"/>
    <w:rsid w:val="00D822F2"/>
    <w:rsid w:val="00D8290D"/>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E2C"/>
    <w:rsid w:val="00DD551F"/>
    <w:rsid w:val="00DD67CB"/>
    <w:rsid w:val="00DD75CE"/>
    <w:rsid w:val="00DD7E1A"/>
    <w:rsid w:val="00DE1BB9"/>
    <w:rsid w:val="00DE2DFA"/>
    <w:rsid w:val="00DE34CF"/>
    <w:rsid w:val="00DE7C1C"/>
    <w:rsid w:val="00DF0BA8"/>
    <w:rsid w:val="00DF1728"/>
    <w:rsid w:val="00DF18B5"/>
    <w:rsid w:val="00DF25FF"/>
    <w:rsid w:val="00DF3A73"/>
    <w:rsid w:val="00DF45EF"/>
    <w:rsid w:val="00DF47C9"/>
    <w:rsid w:val="00E0162A"/>
    <w:rsid w:val="00E01C9E"/>
    <w:rsid w:val="00E02F98"/>
    <w:rsid w:val="00E03D48"/>
    <w:rsid w:val="00E104EB"/>
    <w:rsid w:val="00E10E09"/>
    <w:rsid w:val="00E140D2"/>
    <w:rsid w:val="00E15128"/>
    <w:rsid w:val="00E20195"/>
    <w:rsid w:val="00E2189D"/>
    <w:rsid w:val="00E219B5"/>
    <w:rsid w:val="00E23F1E"/>
    <w:rsid w:val="00E25206"/>
    <w:rsid w:val="00E264E0"/>
    <w:rsid w:val="00E309C7"/>
    <w:rsid w:val="00E44CA7"/>
    <w:rsid w:val="00E45828"/>
    <w:rsid w:val="00E533B8"/>
    <w:rsid w:val="00E54777"/>
    <w:rsid w:val="00E54829"/>
    <w:rsid w:val="00E5501B"/>
    <w:rsid w:val="00E55233"/>
    <w:rsid w:val="00E5706A"/>
    <w:rsid w:val="00E6111E"/>
    <w:rsid w:val="00E625B4"/>
    <w:rsid w:val="00E62B47"/>
    <w:rsid w:val="00E63467"/>
    <w:rsid w:val="00E65CBC"/>
    <w:rsid w:val="00E710BB"/>
    <w:rsid w:val="00E710DB"/>
    <w:rsid w:val="00E71617"/>
    <w:rsid w:val="00E72D6A"/>
    <w:rsid w:val="00E72EFC"/>
    <w:rsid w:val="00E749E3"/>
    <w:rsid w:val="00E752D2"/>
    <w:rsid w:val="00E76705"/>
    <w:rsid w:val="00E818C4"/>
    <w:rsid w:val="00E81D10"/>
    <w:rsid w:val="00E8330F"/>
    <w:rsid w:val="00E838B5"/>
    <w:rsid w:val="00E83E47"/>
    <w:rsid w:val="00E86117"/>
    <w:rsid w:val="00E91D3A"/>
    <w:rsid w:val="00E96D25"/>
    <w:rsid w:val="00E97933"/>
    <w:rsid w:val="00EA10B0"/>
    <w:rsid w:val="00EA3549"/>
    <w:rsid w:val="00EA5DE7"/>
    <w:rsid w:val="00EB2014"/>
    <w:rsid w:val="00EB2907"/>
    <w:rsid w:val="00EB45D8"/>
    <w:rsid w:val="00EB55DE"/>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552B"/>
    <w:rsid w:val="00EF6214"/>
    <w:rsid w:val="00EF65E5"/>
    <w:rsid w:val="00F00F1F"/>
    <w:rsid w:val="00F03B3A"/>
    <w:rsid w:val="00F03C0E"/>
    <w:rsid w:val="00F0450A"/>
    <w:rsid w:val="00F047DB"/>
    <w:rsid w:val="00F0656C"/>
    <w:rsid w:val="00F12DFB"/>
    <w:rsid w:val="00F15EEE"/>
    <w:rsid w:val="00F2159C"/>
    <w:rsid w:val="00F2272B"/>
    <w:rsid w:val="00F24738"/>
    <w:rsid w:val="00F25D98"/>
    <w:rsid w:val="00F300FB"/>
    <w:rsid w:val="00F30144"/>
    <w:rsid w:val="00F33923"/>
    <w:rsid w:val="00F3713D"/>
    <w:rsid w:val="00F43311"/>
    <w:rsid w:val="00F433D1"/>
    <w:rsid w:val="00F4344D"/>
    <w:rsid w:val="00F44B74"/>
    <w:rsid w:val="00F46E35"/>
    <w:rsid w:val="00F50668"/>
    <w:rsid w:val="00F549A6"/>
    <w:rsid w:val="00F55F36"/>
    <w:rsid w:val="00F56F1F"/>
    <w:rsid w:val="00F66184"/>
    <w:rsid w:val="00F66312"/>
    <w:rsid w:val="00F66DA4"/>
    <w:rsid w:val="00F71D5A"/>
    <w:rsid w:val="00F72D0C"/>
    <w:rsid w:val="00F7450C"/>
    <w:rsid w:val="00F745B3"/>
    <w:rsid w:val="00F801CA"/>
    <w:rsid w:val="00F852AB"/>
    <w:rsid w:val="00F86BE2"/>
    <w:rsid w:val="00F876AA"/>
    <w:rsid w:val="00F941F5"/>
    <w:rsid w:val="00F96306"/>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ink w:val="TF"/>
    <w:rsid w:val="00F2272B"/>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ink w:val="TF"/>
    <w:rsid w:val="00F2272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840E6-A60C-4E05-926A-38AF44373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Fu, Yanzeng</cp:lastModifiedBy>
  <cp:revision>3</cp:revision>
  <cp:lastPrinted>1901-01-01T07:00:00Z</cp:lastPrinted>
  <dcterms:created xsi:type="dcterms:W3CDTF">2015-11-11T01:14:00Z</dcterms:created>
  <dcterms:modified xsi:type="dcterms:W3CDTF">2015-11-11T01:17:00Z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